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AF1C1C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F873D4" w:rsidRPr="00F873D4">
        <w:rPr>
          <w:rFonts w:eastAsia="SimSun"/>
          <w:b/>
          <w:i/>
          <w:noProof/>
          <w:sz w:val="28"/>
        </w:rPr>
        <w:t>S2-2200378</w:t>
      </w:r>
    </w:p>
    <w:p w14:paraId="5A8FE4B7" w14:textId="1DD2C093"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7E74B1" w:rsidR="001E41F3" w:rsidRPr="00410371" w:rsidRDefault="00F873D4" w:rsidP="00167104">
            <w:pPr>
              <w:pStyle w:val="CRCoverPage"/>
              <w:spacing w:after="0"/>
              <w:jc w:val="center"/>
              <w:rPr>
                <w:noProof/>
              </w:rPr>
            </w:pPr>
            <w:r w:rsidRPr="00F873D4">
              <w:rPr>
                <w:b/>
                <w:noProof/>
                <w:sz w:val="28"/>
              </w:rPr>
              <w:t>3494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3340BD6" w:rsidR="00F25D98" w:rsidRPr="00864C30" w:rsidRDefault="00F25D98" w:rsidP="001E41F3">
            <w:pPr>
              <w:pStyle w:val="CRCoverPage"/>
              <w:spacing w:after="0"/>
              <w:jc w:val="center"/>
              <w:rPr>
                <w:rFonts w:eastAsia="맑은 고딕"/>
                <w:b/>
                <w:caps/>
                <w:noProof/>
                <w:lang w:eastAsia="ko-KR"/>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0B4E52">
        <w:trPr>
          <w:trHeight w:val="139"/>
        </w:trPr>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927E96" w:rsidR="001E41F3" w:rsidRDefault="00994735" w:rsidP="003D7FCF">
            <w:pPr>
              <w:pStyle w:val="CRCoverPage"/>
              <w:spacing w:after="0"/>
              <w:rPr>
                <w:noProof/>
              </w:rPr>
            </w:pPr>
            <w:r w:rsidRPr="002458ED">
              <w:rPr>
                <w:noProof/>
              </w:rPr>
              <w:t>Support slice group for cell re-selection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B9CD147" w:rsidR="001E41F3" w:rsidRPr="00C020E8" w:rsidRDefault="007247EE" w:rsidP="00481B68">
            <w:pPr>
              <w:pStyle w:val="CRCoverPage"/>
              <w:spacing w:after="0"/>
              <w:rPr>
                <w:noProof/>
                <w:lang w:val="en-US"/>
              </w:rPr>
            </w:pPr>
            <w:r>
              <w:rPr>
                <w:noProof/>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A189E5D" w:rsidR="001E41F3" w:rsidRDefault="00681CCE" w:rsidP="00277F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w:t>
            </w:r>
            <w:r w:rsidR="00277F79">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DA3" w14:textId="77777777" w:rsidR="008E5B3F" w:rsidRDefault="008E5B3F" w:rsidP="008E5B3F">
            <w:pPr>
              <w:pStyle w:val="CRCoverPage"/>
              <w:spacing w:after="0"/>
              <w:rPr>
                <w:noProof/>
              </w:rPr>
            </w:pPr>
            <w:r>
              <w:rPr>
                <w:noProof/>
              </w:rPr>
              <w:t>RAN2 asked SA2 to support Slice group where slice group identities are used instead of slice identities (i.e., S-NSSAI) in RRC signalling between UE/RAN for cell reselection (S2-2107039).</w:t>
            </w:r>
          </w:p>
          <w:p w14:paraId="3054639C" w14:textId="77777777" w:rsidR="00C947B6" w:rsidRDefault="00C947B6" w:rsidP="008E5B3F">
            <w:pPr>
              <w:pStyle w:val="CRCoverPage"/>
              <w:spacing w:after="0"/>
              <w:rPr>
                <w:noProof/>
              </w:rPr>
            </w:pPr>
          </w:p>
          <w:p w14:paraId="0D7A97BD" w14:textId="0884ECB9" w:rsidR="00633E77" w:rsidRPr="00932BE3" w:rsidRDefault="008E5B3F" w:rsidP="00144EF1">
            <w:pPr>
              <w:pStyle w:val="CRCoverPage"/>
              <w:spacing w:after="0"/>
              <w:rPr>
                <w:rFonts w:eastAsia="맑은 고딕"/>
                <w:noProof/>
                <w:lang w:eastAsia="ko-KR"/>
              </w:rPr>
            </w:pPr>
            <w:r>
              <w:rPr>
                <w:noProof/>
              </w:rPr>
              <w:t>Th</w:t>
            </w:r>
            <w:r w:rsidR="00C947B6">
              <w:rPr>
                <w:noProof/>
              </w:rPr>
              <w:t>e</w:t>
            </w:r>
            <w:r>
              <w:rPr>
                <w:noProof/>
              </w:rPr>
              <w:t xml:space="preserve"> CR is to support </w:t>
            </w:r>
            <w:r w:rsidR="00196B2E">
              <w:rPr>
                <w:noProof/>
              </w:rPr>
              <w:t>the network s</w:t>
            </w:r>
            <w:r w:rsidR="00C947B6">
              <w:rPr>
                <w:noProof/>
              </w:rPr>
              <w:t>lice group</w:t>
            </w:r>
            <w:r w:rsidR="00932BE3">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3074D" w14:textId="54A6605D" w:rsidR="0060249F" w:rsidRDefault="00932BE3" w:rsidP="00144EF1">
            <w:pPr>
              <w:pStyle w:val="CRCoverPage"/>
              <w:spacing w:after="0"/>
            </w:pPr>
            <w:r>
              <w:rPr>
                <w:rFonts w:eastAsia="맑은 고딕"/>
                <w:noProof/>
                <w:lang w:eastAsia="ko-KR"/>
              </w:rPr>
              <w:t>-</w:t>
            </w:r>
            <w:r w:rsidR="004F57A0">
              <w:t>The AMF configures the RAN with the</w:t>
            </w:r>
            <w:r w:rsidR="0060249F">
              <w:t xml:space="preserve"> network slice group per TA.</w:t>
            </w:r>
          </w:p>
          <w:p w14:paraId="475CD7A9" w14:textId="77777777" w:rsidR="00137F01" w:rsidRDefault="00AF51F7" w:rsidP="00BB3BFB">
            <w:pPr>
              <w:pStyle w:val="CRCoverPage"/>
              <w:spacing w:after="0"/>
              <w:rPr>
                <w:rFonts w:eastAsia="맑은 고딕"/>
                <w:lang w:eastAsia="ko-KR"/>
              </w:rPr>
            </w:pPr>
            <w:r>
              <w:rPr>
                <w:rFonts w:eastAsia="맑은 고딕" w:hint="eastAsia"/>
                <w:lang w:eastAsia="ko-KR"/>
              </w:rPr>
              <w:t>-</w:t>
            </w:r>
            <w:r>
              <w:rPr>
                <w:rFonts w:eastAsia="맑은 고딕"/>
                <w:lang w:eastAsia="ko-KR"/>
              </w:rPr>
              <w:t xml:space="preserve">The </w:t>
            </w:r>
            <w:r w:rsidRPr="00AF51F7">
              <w:rPr>
                <w:rFonts w:eastAsia="맑은 고딕"/>
                <w:lang w:eastAsia="ko-KR"/>
              </w:rPr>
              <w:t xml:space="preserve">AMF may </w:t>
            </w:r>
            <w:r w:rsidR="005817B4">
              <w:rPr>
                <w:rFonts w:eastAsia="맑은 고딕"/>
                <w:lang w:eastAsia="ko-KR"/>
              </w:rPr>
              <w:t>provide</w:t>
            </w:r>
            <w:r w:rsidRPr="00AF51F7">
              <w:rPr>
                <w:rFonts w:eastAsia="맑은 고딕"/>
                <w:lang w:eastAsia="ko-KR"/>
              </w:rPr>
              <w:t xml:space="preserve"> a UE</w:t>
            </w:r>
            <w:r w:rsidR="00F4411B">
              <w:rPr>
                <w:rFonts w:eastAsia="맑은 고딕"/>
                <w:lang w:eastAsia="ko-KR"/>
              </w:rPr>
              <w:t>,</w:t>
            </w:r>
            <w:r w:rsidRPr="00AF51F7">
              <w:rPr>
                <w:rFonts w:eastAsia="맑은 고딕"/>
                <w:lang w:eastAsia="ko-KR"/>
              </w:rPr>
              <w:t xml:space="preserve"> for S-NSSAIs</w:t>
            </w:r>
            <w:r w:rsidR="007033D0">
              <w:rPr>
                <w:rFonts w:eastAsia="맑은 고딕"/>
                <w:lang w:eastAsia="ko-KR"/>
              </w:rPr>
              <w:t>,</w:t>
            </w:r>
            <w:r w:rsidRPr="00AF51F7">
              <w:rPr>
                <w:rFonts w:eastAsia="맑은 고딕"/>
                <w:lang w:eastAsia="ko-KR"/>
              </w:rPr>
              <w:t xml:space="preserve"> </w:t>
            </w:r>
            <w:r w:rsidR="006E2146">
              <w:rPr>
                <w:rFonts w:eastAsia="맑은 고딕"/>
                <w:lang w:eastAsia="ko-KR"/>
              </w:rPr>
              <w:t xml:space="preserve">network slice group information </w:t>
            </w:r>
          </w:p>
          <w:p w14:paraId="003A732F" w14:textId="5DE31589" w:rsidR="00BB3BFB" w:rsidRPr="00E85ADB" w:rsidRDefault="00BB3BFB" w:rsidP="00BB3BFB">
            <w:pPr>
              <w:pStyle w:val="CRCoverPage"/>
              <w:spacing w:after="0"/>
              <w:rPr>
                <w:rFonts w:eastAsia="맑은 고딕"/>
                <w:lang w:eastAsia="ko-KR"/>
              </w:rPr>
            </w:pPr>
            <w:r>
              <w:rPr>
                <w:rFonts w:eastAsia="맑은 고딕"/>
                <w:lang w:eastAsia="ko-KR"/>
              </w:rPr>
              <w:t>-</w:t>
            </w:r>
            <w:bookmarkStart w:id="1" w:name="_GoBack"/>
            <w:bookmarkEnd w:id="1"/>
            <w:r w:rsidR="004231BC">
              <w:t xml:space="preserve">The </w:t>
            </w:r>
            <w:r w:rsidRPr="00BB3BFB">
              <w:rPr>
                <w:rFonts w:eastAsia="맑은 고딕"/>
                <w:lang w:eastAsia="ko-KR"/>
              </w:rPr>
              <w:t>AMF or NSSF takes the S-NSSAIs supported per TA in 5G-AN into account to determine NSAG(s) and its associated S-NSSAI(s).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507062C" w:rsidR="00137F01" w:rsidRPr="009A4039" w:rsidRDefault="002737F3" w:rsidP="002737F3">
            <w:pPr>
              <w:pStyle w:val="CRCoverPage"/>
              <w:spacing w:after="0"/>
              <w:rPr>
                <w:noProof/>
              </w:rPr>
            </w:pPr>
            <w:r>
              <w:rPr>
                <w:noProof/>
              </w:rPr>
              <w:t>The network slice group not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2"/>
          </w:pPr>
        </w:pPrChange>
      </w:pPr>
      <w:r w:rsidRPr="007906C9">
        <w:rPr>
          <w:b/>
          <w:bCs/>
          <w:color w:val="FF0000"/>
        </w:rPr>
        <w:t>FIRST CHANGE</w:t>
      </w:r>
    </w:p>
    <w:p w14:paraId="2F5AF172" w14:textId="77777777" w:rsidR="001337DB" w:rsidRDefault="001337DB" w:rsidP="001337DB">
      <w:pPr>
        <w:pStyle w:val="2"/>
      </w:pPr>
      <w:bookmarkStart w:id="30" w:name="_Toc91148053"/>
      <w:r>
        <w:t>3.2</w:t>
      </w:r>
      <w:r>
        <w:tab/>
        <w:t>Abbreviations</w:t>
      </w:r>
      <w:bookmarkEnd w:id="30"/>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r>
        <w:t>AnLF</w:t>
      </w:r>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r>
        <w:t>ePDG</w:t>
      </w:r>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lastRenderedPageBreak/>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r>
        <w:rPr>
          <w:rFonts w:eastAsia="SimSun"/>
        </w:rPr>
        <w:t>LoA</w:t>
      </w:r>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Non-3GPP InterWorking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0D325324" w:rsidR="001337DB" w:rsidRDefault="001337DB" w:rsidP="001337DB">
      <w:pPr>
        <w:pStyle w:val="EW"/>
        <w:rPr>
          <w:ins w:id="31" w:author="Samsung - Dong-Eun Suh" w:date="2022-01-27T19:37:00Z"/>
        </w:rPr>
      </w:pPr>
      <w:r>
        <w:t>NSACF</w:t>
      </w:r>
      <w:r>
        <w:tab/>
        <w:t>Network Slice Admission Control Function</w:t>
      </w:r>
    </w:p>
    <w:p w14:paraId="5EAC50A3" w14:textId="5814E64D" w:rsidR="00494238" w:rsidRPr="00F81EEA" w:rsidDel="00F81EEA" w:rsidRDefault="00494238" w:rsidP="00F81EEA">
      <w:pPr>
        <w:pStyle w:val="EW"/>
        <w:rPr>
          <w:del w:id="32" w:author="Samsung - Dong-Eun Suh" w:date="2022-01-27T19:37:00Z"/>
        </w:rPr>
      </w:pPr>
      <w:ins w:id="33" w:author="Samsung - Dong-Eun Suh" w:date="2022-01-27T19:37:00Z">
        <w:r>
          <w:t>NSAG</w:t>
        </w:r>
        <w:r>
          <w:tab/>
        </w:r>
        <w:r w:rsidRPr="009E0DE1">
          <w:t>Network Slice</w:t>
        </w:r>
        <w:r>
          <w:t xml:space="preserve"> AS Group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lastRenderedPageBreak/>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r>
        <w:t>QoE</w:t>
      </w:r>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lastRenderedPageBreak/>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bookmarkEnd w:id="2"/>
    <w:bookmarkEnd w:id="3"/>
    <w:bookmarkEnd w:id="4"/>
    <w:bookmarkEnd w:id="5"/>
    <w:bookmarkEnd w:id="6"/>
    <w:bookmarkEnd w:id="7"/>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5"/>
      </w:pPr>
      <w:bookmarkStart w:id="34" w:name="_Toc91148161"/>
      <w:r>
        <w:t>5.3.4.3.1</w:t>
      </w:r>
      <w:r>
        <w:tab/>
        <w:t>General</w:t>
      </w:r>
      <w:bookmarkEnd w:id="34"/>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(e.g.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The RFSP Index in use is also forwarded from source to target RAN node when Xn or N2 is used for intra-NG-RAN handover.</w:t>
      </w:r>
    </w:p>
    <w:p w14:paraId="6ACB3429" w14:textId="77777777" w:rsidR="001337DB" w:rsidRDefault="001337DB" w:rsidP="001337DB">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0D88D00" w14:textId="6CCC19C2" w:rsidR="004338FF" w:rsidRPr="009E0DE1" w:rsidRDefault="004338FF" w:rsidP="004338FF">
      <w:pPr>
        <w:rPr>
          <w:ins w:id="35" w:author="Samsung - Dong-Eun Suh" w:date="2022-01-27T19:37:00Z"/>
        </w:rPr>
      </w:pPr>
      <w:ins w:id="36" w:author="Samsung - Dong-Eun Suh" w:date="2022-01-27T19:37:00Z">
        <w:r>
          <w:lastRenderedPageBreak/>
          <w:t xml:space="preserve">A UE supporting NSAG (see clause 5.15.x) may, be </w:t>
        </w:r>
      </w:ins>
      <w:ins w:id="37" w:author="Sam" w:date="2022-01-28T13:49:00Z">
        <w:r w:rsidR="00786777">
          <w:t>provided</w:t>
        </w:r>
      </w:ins>
      <w:ins w:id="38" w:author="Samsung - Dong-Eun Suh" w:date="2022-01-27T19:37:00Z">
        <w:r>
          <w:t>, for S-NSSAI</w:t>
        </w:r>
      </w:ins>
      <w:ins w:id="39" w:author="Sam" w:date="2022-01-28T13:49:00Z">
        <w:r w:rsidR="00786777">
          <w:t>(</w:t>
        </w:r>
      </w:ins>
      <w:ins w:id="40" w:author="Samsung - Dong-Eun Suh" w:date="2022-01-27T19:37:00Z">
        <w:r>
          <w:t>s</w:t>
        </w:r>
      </w:ins>
      <w:ins w:id="41" w:author="Sam" w:date="2022-01-28T13:49:00Z">
        <w:r w:rsidR="00786777">
          <w:t>)</w:t>
        </w:r>
      </w:ins>
      <w:r w:rsidR="00EC3E11">
        <w:t xml:space="preserve">, </w:t>
      </w:r>
      <w:ins w:id="42" w:author="Samsung - Dong-Eun Suh" w:date="2022-01-27T19:37:00Z">
        <w:r>
          <w:t>with NSAG</w:t>
        </w:r>
      </w:ins>
      <w:ins w:id="43" w:author="Sam" w:date="2022-01-28T13:49:00Z">
        <w:r w:rsidR="00786777">
          <w:t>(</w:t>
        </w:r>
      </w:ins>
      <w:ins w:id="44" w:author="Samsung - Dong-Eun Suh" w:date="2022-01-27T19:37:00Z">
        <w:r>
          <w:t>s</w:t>
        </w:r>
      </w:ins>
      <w:ins w:id="45" w:author="Sam" w:date="2022-01-28T13:49:00Z">
        <w:r w:rsidR="00786777">
          <w:t>)</w:t>
        </w:r>
      </w:ins>
      <w:ins w:id="46" w:author="Samsung - Dong-Eun Suh" w:date="2022-01-27T19:37:00Z">
        <w:r>
          <w:t xml:space="preserve"> it can use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r>
          <w:t>4.501 </w:t>
        </w:r>
        <w:r w:rsidRPr="009E0DE1">
          <w:t>[47]</w:t>
        </w:r>
        <w:r>
          <w:t>.</w:t>
        </w:r>
      </w:ins>
    </w:p>
    <w:p w14:paraId="60AA99B9" w14:textId="77777777" w:rsidR="001337DB" w:rsidRPr="004338FF" w:rsidRDefault="001337DB" w:rsidP="001337DB"/>
    <w:p w14:paraId="37AB1CD6" w14:textId="77777777" w:rsidR="00836C9C" w:rsidRDefault="00836C9C" w:rsidP="001368F3">
      <w:pPr>
        <w:pStyle w:val="EW"/>
      </w:pPr>
    </w:p>
    <w:bookmarkEnd w:id="8"/>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3"/>
        <w:rPr>
          <w:lang w:eastAsia="zh-CN"/>
        </w:rPr>
      </w:pPr>
      <w:bookmarkStart w:id="47" w:name="_Toc91148182"/>
      <w:r>
        <w:rPr>
          <w:lang w:eastAsia="zh-CN"/>
        </w:rPr>
        <w:t>5.4.4a</w:t>
      </w:r>
      <w:r>
        <w:rPr>
          <w:lang w:eastAsia="zh-CN"/>
        </w:rPr>
        <w:tab/>
        <w:t>UE MM Core Network Capability handling</w:t>
      </w:r>
      <w:bookmarkEnd w:id="47"/>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Parameters in Supported Network Behaviour for 5G CIoT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5.4.9..</w:t>
      </w:r>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6E6592F" w:rsidR="001337DB" w:rsidRDefault="001337DB" w:rsidP="001337DB">
      <w:pPr>
        <w:pStyle w:val="B1"/>
        <w:rPr>
          <w:ins w:id="48" w:author="Samsung - Dong-Eun Suh" w:date="2022-01-27T19:36:00Z"/>
          <w:lang w:eastAsia="zh-CN"/>
        </w:rPr>
      </w:pPr>
      <w:r>
        <w:rPr>
          <w:lang w:eastAsia="zh-CN"/>
        </w:rPr>
        <w:t>-</w:t>
      </w:r>
      <w:r>
        <w:rPr>
          <w:lang w:eastAsia="zh-CN"/>
        </w:rPr>
        <w:tab/>
        <w:t>Subscription-based restrictions to simultaneous registration of network slices (see clause 5.15.12).</w:t>
      </w:r>
    </w:p>
    <w:p w14:paraId="1DF80BC3" w14:textId="1D823045" w:rsidR="004338FF" w:rsidRPr="004338FF" w:rsidRDefault="004338FF" w:rsidP="004338FF">
      <w:pPr>
        <w:pStyle w:val="B1"/>
        <w:rPr>
          <w:lang w:eastAsia="zh-CN"/>
        </w:rPr>
      </w:pPr>
      <w:ins w:id="49" w:author="Samsung - Dong-Eun Suh" w:date="2022-01-27T19:36:00Z">
        <w:r>
          <w:rPr>
            <w:lang w:eastAsia="zh-CN"/>
          </w:rPr>
          <w:t>-</w:t>
        </w:r>
        <w:r>
          <w:rPr>
            <w:lang w:eastAsia="zh-CN"/>
          </w:rPr>
          <w:tab/>
          <w:t xml:space="preserve">Support of NSAG (see clause </w:t>
        </w:r>
        <w:r w:rsidRPr="0021396D">
          <w:rPr>
            <w:lang w:eastAsia="zh-CN"/>
          </w:rPr>
          <w:t>5.</w:t>
        </w:r>
        <w:r>
          <w:rPr>
            <w:lang w:eastAsia="zh-CN"/>
          </w:rPr>
          <w:t>15</w:t>
        </w:r>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lastRenderedPageBreak/>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7B2A27D" w14:textId="77777777" w:rsidR="004563A2" w:rsidRPr="009E0DE1" w:rsidRDefault="004563A2">
      <w:pPr>
        <w:pStyle w:val="3"/>
        <w:rPr>
          <w:ins w:id="50" w:author="Samsung - Dong-Eun Suh" w:date="2022-01-27T19:36:00Z"/>
        </w:rPr>
        <w:pPrChange w:id="51" w:author="Nokia " w:date="2022-01-12T13:20:00Z">
          <w:pPr/>
        </w:pPrChange>
      </w:pPr>
      <w:ins w:id="52" w:author="Samsung - Dong-Eun Suh" w:date="2022-01-27T19:36:00Z">
        <w:r>
          <w:t>5.15.x</w:t>
        </w:r>
        <w:r>
          <w:tab/>
        </w:r>
        <w:r w:rsidRPr="00832A64">
          <w:t xml:space="preserve">Network Slice </w:t>
        </w:r>
        <w:r>
          <w:t>AS Groups support</w:t>
        </w:r>
      </w:ins>
    </w:p>
    <w:p w14:paraId="1B10A07B" w14:textId="27B8AD98" w:rsidR="004563A2" w:rsidDel="00A3135F" w:rsidRDefault="004563A2" w:rsidP="004563A2">
      <w:pPr>
        <w:rPr>
          <w:del w:id="53" w:author="Samsung - Dong-Eun Suh" w:date="2022-01-27T19:01:00Z"/>
        </w:rPr>
      </w:pPr>
      <w:ins w:id="54" w:author="Samsung - Dong-Eun Suh" w:date="2022-01-27T19:36:00Z">
        <w:r>
          <w:t xml:space="preserve">The RAN may be provided with per Tracking Area Network Slice AS Groups (NSAGs) which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AMF configures the RAN with the values of the NSAG(s) a S-NSSAI is associated with in a TA at NG Set Up and RAN Configuration Update procedures (see TS 38.413 [34]). </w:t>
        </w:r>
        <w:r>
          <w:rPr>
            <w:lang w:eastAsia="zh-CN"/>
          </w:rPr>
          <w:t xml:space="preserve">The AMF can either derive NSAGs by itself or query NSSF to obtain the NSAGs. </w:t>
        </w:r>
      </w:ins>
      <w:ins w:id="55" w:author="Sam" w:date="2022-01-28T13:51:00Z">
        <w:r w:rsidR="00786777">
          <w:rPr>
            <w:lang w:eastAsia="zh-CN"/>
          </w:rPr>
          <w:t xml:space="preserve">AMF or NSSF takes </w:t>
        </w:r>
      </w:ins>
      <w:ins w:id="56" w:author="Samsung - Dong-Eun Suh" w:date="2022-01-27T19:36:00Z">
        <w:r w:rsidRPr="00DA3BBC">
          <w:t>the S-NSSAIs supported per TA in 5G-AN</w:t>
        </w:r>
        <w:r>
          <w:t xml:space="preserve"> </w:t>
        </w:r>
      </w:ins>
      <w:ins w:id="57" w:author="Sam" w:date="2022-01-28T13:51:00Z">
        <w:r w:rsidR="00786777">
          <w:t>into account to de</w:t>
        </w:r>
      </w:ins>
      <w:ins w:id="58" w:author="Sam" w:date="2022-01-28T13:58:00Z">
        <w:r w:rsidR="00342759">
          <w:t>termine</w:t>
        </w:r>
      </w:ins>
      <w:ins w:id="59" w:author="Sam" w:date="2022-01-28T13:51:00Z">
        <w:r w:rsidR="00786777">
          <w:t xml:space="preserve"> NSAG</w:t>
        </w:r>
      </w:ins>
      <w:ins w:id="60" w:author="Sam" w:date="2022-01-28T13:56:00Z">
        <w:r w:rsidR="00786777">
          <w:t>(</w:t>
        </w:r>
      </w:ins>
      <w:ins w:id="61" w:author="Sam" w:date="2022-01-28T13:51:00Z">
        <w:r w:rsidR="00786777">
          <w:t>s</w:t>
        </w:r>
      </w:ins>
      <w:ins w:id="62" w:author="Sam" w:date="2022-01-28T13:56:00Z">
        <w:r w:rsidR="00786777">
          <w:t>)</w:t>
        </w:r>
      </w:ins>
      <w:ins w:id="63" w:author="Sam" w:date="2022-01-28T13:51:00Z">
        <w:r w:rsidR="00786777">
          <w:t xml:space="preserve"> and its associated S-NSSAI(s)</w:t>
        </w:r>
      </w:ins>
      <w:ins w:id="64" w:author="Samsung - Dong-Eun Suh" w:date="2022-01-27T19:36:00Z">
        <w:r>
          <w:t>.</w:t>
        </w:r>
      </w:ins>
      <w:ins w:id="65" w:author="Sam" w:date="2022-01-28T13:52:00Z">
        <w:r w:rsidR="00786777">
          <w:t xml:space="preserve"> A</w:t>
        </w:r>
      </w:ins>
      <w:ins w:id="66" w:author="Sam" w:date="2022-01-28T13:54:00Z">
        <w:r w:rsidR="00786777">
          <w:t xml:space="preserve"> NSAG can be associated with one or more</w:t>
        </w:r>
      </w:ins>
      <w:ins w:id="67" w:author="Sam" w:date="2022-01-28T13:52:00Z">
        <w:r w:rsidR="00786777">
          <w:t xml:space="preserve"> S-NSSAI</w:t>
        </w:r>
      </w:ins>
      <w:ins w:id="68" w:author="Sam" w:date="2022-01-28T13:55:00Z">
        <w:r w:rsidR="00786777">
          <w:t xml:space="preserve">s. </w:t>
        </w:r>
      </w:ins>
      <w:ins w:id="69" w:author="Sam" w:date="2022-01-28T13:52:00Z">
        <w:r w:rsidR="00786777">
          <w:t>A</w:t>
        </w:r>
      </w:ins>
      <w:ins w:id="70" w:author="Sam" w:date="2022-01-28T13:56:00Z">
        <w:r w:rsidR="00786777">
          <w:t>n</w:t>
        </w:r>
      </w:ins>
      <w:ins w:id="71" w:author="Sam" w:date="2022-01-28T13:55:00Z">
        <w:r w:rsidR="00786777">
          <w:t xml:space="preserve"> S-NSSAI can be associated with only one NSAG.</w:t>
        </w:r>
      </w:ins>
      <w:ins w:id="72" w:author="Sam" w:date="2022-01-28T13:59:00Z">
        <w:r w:rsidR="00A3135F">
          <w:t xml:space="preserve"> </w:t>
        </w:r>
      </w:ins>
    </w:p>
    <w:p w14:paraId="372B5F9D" w14:textId="77777777" w:rsidR="00A3135F" w:rsidRDefault="00A3135F" w:rsidP="004563A2">
      <w:pPr>
        <w:rPr>
          <w:ins w:id="73" w:author="Sam" w:date="2022-01-28T14:03:00Z"/>
        </w:rPr>
      </w:pPr>
    </w:p>
    <w:p w14:paraId="67E946F4" w14:textId="755B509B" w:rsidR="004563A2" w:rsidDel="00A3135F" w:rsidRDefault="004563A2" w:rsidP="00A3135F">
      <w:pPr>
        <w:rPr>
          <w:ins w:id="74" w:author="Samsung - Dong-Eun Suh" w:date="2022-01-27T19:36:00Z"/>
          <w:del w:id="75" w:author="Sam" w:date="2022-01-28T14:02:00Z"/>
        </w:rPr>
      </w:pPr>
      <w:ins w:id="76" w:author="Samsung - Dong-Eun Suh" w:date="2022-01-27T19:36:00Z">
        <w:r w:rsidRPr="003B431F">
          <w:t xml:space="preserve">The Serving PLMN </w:t>
        </w:r>
        <w:r>
          <w:t xml:space="preserve">AMF may </w:t>
        </w:r>
      </w:ins>
      <w:ins w:id="77" w:author="Sam" w:date="2022-01-28T13:57:00Z">
        <w:r w:rsidR="00342759">
          <w:t>provide</w:t>
        </w:r>
      </w:ins>
      <w:ins w:id="78" w:author="Samsung - Dong-Eun Suh" w:date="2022-01-27T19:36:00Z">
        <w:r>
          <w:t xml:space="preserve"> a UE, for S-NSSAI</w:t>
        </w:r>
      </w:ins>
      <w:ins w:id="79" w:author="Sam" w:date="2022-01-28T13:58:00Z">
        <w:r w:rsidR="00342759">
          <w:t>(</w:t>
        </w:r>
      </w:ins>
      <w:ins w:id="80" w:author="Samsung - Dong-Eun Suh" w:date="2022-01-27T19:36:00Z">
        <w:r>
          <w:t>s</w:t>
        </w:r>
      </w:ins>
      <w:ins w:id="81" w:author="Sam" w:date="2022-01-28T13:58:00Z">
        <w:r w:rsidR="00342759">
          <w:t>)</w:t>
        </w:r>
      </w:ins>
      <w:ins w:id="82" w:author="Samsung - Dong-Eun Suh" w:date="2022-01-27T19:36:00Z">
        <w:r>
          <w:t>, with Network Slice Access Stratum (AS) Group (NSAG) Information that the UE can use to support tasks of the AS, as defined in clause 5.3.4.3.1, by including NSAG Information with the help of NSSF using the</w:t>
        </w:r>
        <w:r w:rsidRPr="00C714CB">
          <w:t xml:space="preserve"> Registration</w:t>
        </w:r>
        <w:r>
          <w:t xml:space="preserve"> Accept message in a Registration procedure</w:t>
        </w:r>
        <w:r w:rsidRPr="00C714CB">
          <w:t xml:space="preserve"> </w:t>
        </w:r>
        <w:r>
          <w:t xml:space="preserve">or the UE Configuration Command message in a UE Configuration Update procedure, if the UE has indicated it supports NSAG in the </w:t>
        </w:r>
        <w:r w:rsidRPr="00DA0244">
          <w:t>5GMM Core Network Capability</w:t>
        </w:r>
        <w:r>
          <w:t xml:space="preserve"> (see clause 5.4.4a). </w:t>
        </w:r>
      </w:ins>
      <w:ins w:id="83" w:author="Samsung - Dong-Eun Suh" w:date="2022-01-28T13:45:00Z">
        <w:r w:rsidR="007E46AC">
          <w:t xml:space="preserve">The </w:t>
        </w:r>
      </w:ins>
      <w:ins w:id="84" w:author="Samsung - Dong-Eun Suh" w:date="2022-01-28T13:46:00Z">
        <w:r w:rsidR="007E46AC">
          <w:t xml:space="preserve">S-NSSAIs for which the </w:t>
        </w:r>
      </w:ins>
      <w:ins w:id="85" w:author="Samsung - Dong-Eun Suh" w:date="2022-01-28T13:45:00Z">
        <w:r w:rsidR="007E46AC">
          <w:t xml:space="preserve">NSAG Information </w:t>
        </w:r>
      </w:ins>
      <w:ins w:id="86" w:author="Samsung - Dong-Eun Suh" w:date="2022-01-28T13:46:00Z">
        <w:r w:rsidR="007E46AC">
          <w:t xml:space="preserve">is provided to UE can be determined with consideration of Registration Area. </w:t>
        </w:r>
      </w:ins>
      <w:ins w:id="87" w:author="Samsung - Dong-Eun Suh" w:date="2022-01-27T19:36:00Z">
        <w:r>
          <w:t xml:space="preserve">The UE shall store the received NSAG Information and this information shall remain valid for the </w:t>
        </w:r>
      </w:ins>
      <w:ins w:id="88" w:author="Sam" w:date="2022-01-28T13:59:00Z">
        <w:r w:rsidR="00A3135F">
          <w:t xml:space="preserve">TA within the </w:t>
        </w:r>
      </w:ins>
      <w:ins w:id="89" w:author="Samsung - Dong-Eun Suh" w:date="2022-01-27T19:36:00Z">
        <w:r>
          <w:t xml:space="preserve">PLMN that has </w:t>
        </w:r>
      </w:ins>
      <w:ins w:id="90" w:author="Sam" w:date="2022-01-28T13:59:00Z">
        <w:r w:rsidR="00A3135F">
          <w:t>provided</w:t>
        </w:r>
      </w:ins>
      <w:ins w:id="91" w:author="Samsung - Dong-Eun Suh" w:date="2022-01-27T19:36:00Z">
        <w:r>
          <w:t xml:space="preserve"> this information, until new NSAG information is provided to the UE.</w:t>
        </w:r>
        <w:del w:id="92" w:author="Nokia " w:date="2022-01-12T13:52:00Z">
          <w:r w:rsidDel="007E06B8">
            <w:delText xml:space="preserve"> </w:delText>
          </w:r>
        </w:del>
      </w:ins>
      <w:ins w:id="93" w:author="Sam" w:date="2022-01-28T14:03:00Z">
        <w:r w:rsidR="00A3135F">
          <w:t xml:space="preserve"> </w:t>
        </w:r>
      </w:ins>
    </w:p>
    <w:p w14:paraId="7B53E849" w14:textId="1C09C915" w:rsidR="004563A2" w:rsidRDefault="00A3135F" w:rsidP="00A3135F">
      <w:pPr>
        <w:rPr>
          <w:ins w:id="94" w:author="Samsung - Dong-Eun Suh" w:date="2022-01-27T19:36:00Z"/>
        </w:rPr>
      </w:pPr>
      <w:ins w:id="95" w:author="Sam" w:date="2022-01-28T14:02:00Z">
        <w:r>
          <w:t>A</w:t>
        </w:r>
      </w:ins>
      <w:ins w:id="96" w:author="Samsung - Dong-Eun Suh" w:date="2022-01-27T19:36:00Z">
        <w:r w:rsidR="004563A2">
          <w:t xml:space="preserve"> NSAG </w:t>
        </w:r>
      </w:ins>
      <w:ins w:id="97" w:author="Sam" w:date="2022-01-28T14:02:00Z">
        <w:r>
          <w:t>can have</w:t>
        </w:r>
      </w:ins>
      <w:ins w:id="98" w:author="Samsung - Dong-Eun Suh" w:date="2022-01-27T19:36:00Z">
        <w:r w:rsidR="004563A2">
          <w:t xml:space="preserve"> different associations to S-NSSAIs in different TAIs. To achieve that, the AMF</w:t>
        </w:r>
        <w:del w:id="99" w:author="Sam" w:date="2022-01-28T14:02:00Z">
          <w:r w:rsidR="004563A2" w:rsidDel="00A3135F">
            <w:delText>,</w:delText>
          </w:r>
        </w:del>
        <w:r w:rsidR="004563A2">
          <w:t xml:space="preserve"> shall indicate in which TAIs a specific NSAG association to S-NSSAI(s) is valid</w:t>
        </w:r>
      </w:ins>
      <w:ins w:id="100" w:author="Sam" w:date="2022-01-28T14:02:00Z">
        <w:r>
          <w:t xml:space="preserve"> to the UE </w:t>
        </w:r>
      </w:ins>
      <w:ins w:id="101" w:author="Samsung - Dong-Eun Suh" w:date="2022-01-27T19:36:00Z">
        <w:r w:rsidR="004563A2">
          <w:t>.</w:t>
        </w:r>
      </w:ins>
    </w:p>
    <w:p w14:paraId="55B35354" w14:textId="77777777" w:rsidR="00865A0C" w:rsidRPr="004563A2" w:rsidRDefault="00865A0C" w:rsidP="007906C9">
      <w:pPr>
        <w:rPr>
          <w:ins w:id="102"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356E2" w14:textId="77777777" w:rsidR="00B81042" w:rsidRDefault="00B81042">
      <w:r>
        <w:separator/>
      </w:r>
    </w:p>
  </w:endnote>
  <w:endnote w:type="continuationSeparator" w:id="0">
    <w:p w14:paraId="477154CE" w14:textId="77777777" w:rsidR="00B81042" w:rsidRDefault="00B81042">
      <w:r>
        <w:continuationSeparator/>
      </w:r>
    </w:p>
  </w:endnote>
  <w:endnote w:type="continuationNotice" w:id="1">
    <w:p w14:paraId="67997C08" w14:textId="77777777" w:rsidR="00B81042" w:rsidRDefault="00B81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3CF93" w14:textId="77777777" w:rsidR="00B81042" w:rsidRDefault="00B81042">
      <w:r>
        <w:separator/>
      </w:r>
    </w:p>
  </w:footnote>
  <w:footnote w:type="continuationSeparator" w:id="0">
    <w:p w14:paraId="258D8274" w14:textId="77777777" w:rsidR="00B81042" w:rsidRDefault="00B81042">
      <w:r>
        <w:continuationSeparator/>
      </w:r>
    </w:p>
  </w:footnote>
  <w:footnote w:type="continuationNotice" w:id="1">
    <w:p w14:paraId="60E31F72" w14:textId="77777777" w:rsidR="00B81042" w:rsidRDefault="00B81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Samsung - Dong-Eun Suh">
    <w15:presenceInfo w15:providerId="None" w15:userId="Samsung - Dong-Eun Suh"/>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0ACA"/>
    <w:rsid w:val="00010F38"/>
    <w:rsid w:val="000116C0"/>
    <w:rsid w:val="000138ED"/>
    <w:rsid w:val="00014487"/>
    <w:rsid w:val="000167C2"/>
    <w:rsid w:val="000167E9"/>
    <w:rsid w:val="000179FA"/>
    <w:rsid w:val="00020E8E"/>
    <w:rsid w:val="00021535"/>
    <w:rsid w:val="000221CB"/>
    <w:rsid w:val="00022E4A"/>
    <w:rsid w:val="000250A0"/>
    <w:rsid w:val="00025961"/>
    <w:rsid w:val="0002728A"/>
    <w:rsid w:val="00032541"/>
    <w:rsid w:val="00032C07"/>
    <w:rsid w:val="00035508"/>
    <w:rsid w:val="00035AC5"/>
    <w:rsid w:val="000378C4"/>
    <w:rsid w:val="00037FA8"/>
    <w:rsid w:val="0004122F"/>
    <w:rsid w:val="000424F9"/>
    <w:rsid w:val="00043856"/>
    <w:rsid w:val="000442F7"/>
    <w:rsid w:val="000464A6"/>
    <w:rsid w:val="00046712"/>
    <w:rsid w:val="0005071C"/>
    <w:rsid w:val="0005137D"/>
    <w:rsid w:val="0005388B"/>
    <w:rsid w:val="00053B84"/>
    <w:rsid w:val="00053E4F"/>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5C76"/>
    <w:rsid w:val="000A6394"/>
    <w:rsid w:val="000B1347"/>
    <w:rsid w:val="000B26DB"/>
    <w:rsid w:val="000B2C8C"/>
    <w:rsid w:val="000B4E52"/>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57C"/>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020"/>
    <w:rsid w:val="00192172"/>
    <w:rsid w:val="00192C46"/>
    <w:rsid w:val="00193559"/>
    <w:rsid w:val="00195718"/>
    <w:rsid w:val="00196B2E"/>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2CF2"/>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247"/>
    <w:rsid w:val="002456A5"/>
    <w:rsid w:val="0025045E"/>
    <w:rsid w:val="002510ED"/>
    <w:rsid w:val="002527D2"/>
    <w:rsid w:val="0025363A"/>
    <w:rsid w:val="00254A7A"/>
    <w:rsid w:val="0025716E"/>
    <w:rsid w:val="0026004D"/>
    <w:rsid w:val="00261937"/>
    <w:rsid w:val="002640DD"/>
    <w:rsid w:val="00265753"/>
    <w:rsid w:val="00270405"/>
    <w:rsid w:val="0027051D"/>
    <w:rsid w:val="00270A17"/>
    <w:rsid w:val="00271F18"/>
    <w:rsid w:val="002737F3"/>
    <w:rsid w:val="0027583D"/>
    <w:rsid w:val="00275D12"/>
    <w:rsid w:val="00277F79"/>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759"/>
    <w:rsid w:val="00342F04"/>
    <w:rsid w:val="003458F1"/>
    <w:rsid w:val="00345BF1"/>
    <w:rsid w:val="00350F81"/>
    <w:rsid w:val="003521D9"/>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474"/>
    <w:rsid w:val="00390F4E"/>
    <w:rsid w:val="00392484"/>
    <w:rsid w:val="00395BCF"/>
    <w:rsid w:val="00395CBC"/>
    <w:rsid w:val="003968D8"/>
    <w:rsid w:val="00397706"/>
    <w:rsid w:val="003A0F6C"/>
    <w:rsid w:val="003A5AAE"/>
    <w:rsid w:val="003B40E1"/>
    <w:rsid w:val="003B65A5"/>
    <w:rsid w:val="003B6746"/>
    <w:rsid w:val="003B7306"/>
    <w:rsid w:val="003C3772"/>
    <w:rsid w:val="003C3FF2"/>
    <w:rsid w:val="003C4795"/>
    <w:rsid w:val="003C72AB"/>
    <w:rsid w:val="003C78A7"/>
    <w:rsid w:val="003D178A"/>
    <w:rsid w:val="003D2F1D"/>
    <w:rsid w:val="003D3CC8"/>
    <w:rsid w:val="003D4827"/>
    <w:rsid w:val="003D5E00"/>
    <w:rsid w:val="003D69EA"/>
    <w:rsid w:val="003D7FCF"/>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1BC"/>
    <w:rsid w:val="004242F1"/>
    <w:rsid w:val="004252BA"/>
    <w:rsid w:val="00430203"/>
    <w:rsid w:val="004311A4"/>
    <w:rsid w:val="00431CC1"/>
    <w:rsid w:val="004338FF"/>
    <w:rsid w:val="00433966"/>
    <w:rsid w:val="00436A9B"/>
    <w:rsid w:val="004401BC"/>
    <w:rsid w:val="00440563"/>
    <w:rsid w:val="00440ADE"/>
    <w:rsid w:val="00441E8B"/>
    <w:rsid w:val="00446B11"/>
    <w:rsid w:val="0045138D"/>
    <w:rsid w:val="00452FDC"/>
    <w:rsid w:val="0045449F"/>
    <w:rsid w:val="00455215"/>
    <w:rsid w:val="004563A2"/>
    <w:rsid w:val="004576F6"/>
    <w:rsid w:val="00457C59"/>
    <w:rsid w:val="004611C9"/>
    <w:rsid w:val="00461586"/>
    <w:rsid w:val="00464427"/>
    <w:rsid w:val="00466945"/>
    <w:rsid w:val="004704B0"/>
    <w:rsid w:val="00470696"/>
    <w:rsid w:val="00475B61"/>
    <w:rsid w:val="0048157B"/>
    <w:rsid w:val="00481B68"/>
    <w:rsid w:val="00483884"/>
    <w:rsid w:val="004849B1"/>
    <w:rsid w:val="0048534C"/>
    <w:rsid w:val="004878B4"/>
    <w:rsid w:val="00492A84"/>
    <w:rsid w:val="004935AE"/>
    <w:rsid w:val="00494238"/>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061"/>
    <w:rsid w:val="004D0071"/>
    <w:rsid w:val="004D0A58"/>
    <w:rsid w:val="004D1112"/>
    <w:rsid w:val="004D3047"/>
    <w:rsid w:val="004D5F2C"/>
    <w:rsid w:val="004E5BBB"/>
    <w:rsid w:val="004E6FF6"/>
    <w:rsid w:val="004F0D21"/>
    <w:rsid w:val="004F32B8"/>
    <w:rsid w:val="004F53DB"/>
    <w:rsid w:val="004F57A0"/>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1CA"/>
    <w:rsid w:val="00523782"/>
    <w:rsid w:val="00523EC2"/>
    <w:rsid w:val="00524056"/>
    <w:rsid w:val="00525C6E"/>
    <w:rsid w:val="00526806"/>
    <w:rsid w:val="0053008C"/>
    <w:rsid w:val="00536FAB"/>
    <w:rsid w:val="00540E1C"/>
    <w:rsid w:val="00543944"/>
    <w:rsid w:val="00547111"/>
    <w:rsid w:val="00553776"/>
    <w:rsid w:val="00553D01"/>
    <w:rsid w:val="00555CFC"/>
    <w:rsid w:val="005607D3"/>
    <w:rsid w:val="0056723A"/>
    <w:rsid w:val="0057195A"/>
    <w:rsid w:val="00576C83"/>
    <w:rsid w:val="005817B4"/>
    <w:rsid w:val="005832DE"/>
    <w:rsid w:val="00591B98"/>
    <w:rsid w:val="00592D74"/>
    <w:rsid w:val="00596B18"/>
    <w:rsid w:val="00597E3F"/>
    <w:rsid w:val="005A0080"/>
    <w:rsid w:val="005A10AC"/>
    <w:rsid w:val="005A424F"/>
    <w:rsid w:val="005A6287"/>
    <w:rsid w:val="005A6E9F"/>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9B7"/>
    <w:rsid w:val="005F4B3F"/>
    <w:rsid w:val="005F6AD5"/>
    <w:rsid w:val="005F72A2"/>
    <w:rsid w:val="0060024B"/>
    <w:rsid w:val="00601BD0"/>
    <w:rsid w:val="0060249F"/>
    <w:rsid w:val="006040D8"/>
    <w:rsid w:val="00605C1F"/>
    <w:rsid w:val="006070BF"/>
    <w:rsid w:val="00607BE8"/>
    <w:rsid w:val="0061494E"/>
    <w:rsid w:val="00616A33"/>
    <w:rsid w:val="00621188"/>
    <w:rsid w:val="00621391"/>
    <w:rsid w:val="00622CCC"/>
    <w:rsid w:val="00624F59"/>
    <w:rsid w:val="006257ED"/>
    <w:rsid w:val="00625CC6"/>
    <w:rsid w:val="006263B0"/>
    <w:rsid w:val="00630D66"/>
    <w:rsid w:val="00632067"/>
    <w:rsid w:val="00633E77"/>
    <w:rsid w:val="006361D1"/>
    <w:rsid w:val="00636678"/>
    <w:rsid w:val="00642BB6"/>
    <w:rsid w:val="00642C02"/>
    <w:rsid w:val="006436D0"/>
    <w:rsid w:val="00644D28"/>
    <w:rsid w:val="00650792"/>
    <w:rsid w:val="0065264F"/>
    <w:rsid w:val="00665AFF"/>
    <w:rsid w:val="0067057C"/>
    <w:rsid w:val="00673E1F"/>
    <w:rsid w:val="00677A1C"/>
    <w:rsid w:val="00677EDE"/>
    <w:rsid w:val="00680DA8"/>
    <w:rsid w:val="00681CCE"/>
    <w:rsid w:val="0068375F"/>
    <w:rsid w:val="00685407"/>
    <w:rsid w:val="006854FB"/>
    <w:rsid w:val="00687C55"/>
    <w:rsid w:val="00691918"/>
    <w:rsid w:val="006944F8"/>
    <w:rsid w:val="00695808"/>
    <w:rsid w:val="0069750C"/>
    <w:rsid w:val="00697E68"/>
    <w:rsid w:val="006A19B6"/>
    <w:rsid w:val="006A1F40"/>
    <w:rsid w:val="006B0A6F"/>
    <w:rsid w:val="006B46FB"/>
    <w:rsid w:val="006B61F1"/>
    <w:rsid w:val="006C1EC0"/>
    <w:rsid w:val="006C23EB"/>
    <w:rsid w:val="006C29FE"/>
    <w:rsid w:val="006C4A29"/>
    <w:rsid w:val="006C7ED0"/>
    <w:rsid w:val="006D18D3"/>
    <w:rsid w:val="006D4E77"/>
    <w:rsid w:val="006D5129"/>
    <w:rsid w:val="006D5747"/>
    <w:rsid w:val="006E2146"/>
    <w:rsid w:val="006E21FB"/>
    <w:rsid w:val="006E4A48"/>
    <w:rsid w:val="006E6BCF"/>
    <w:rsid w:val="006E7F7D"/>
    <w:rsid w:val="006E7FDC"/>
    <w:rsid w:val="006F5951"/>
    <w:rsid w:val="007033D0"/>
    <w:rsid w:val="0070388D"/>
    <w:rsid w:val="00704642"/>
    <w:rsid w:val="0070698F"/>
    <w:rsid w:val="007079F9"/>
    <w:rsid w:val="00715985"/>
    <w:rsid w:val="00715A2C"/>
    <w:rsid w:val="007163B6"/>
    <w:rsid w:val="00716B0E"/>
    <w:rsid w:val="00717C2F"/>
    <w:rsid w:val="0072027A"/>
    <w:rsid w:val="00720A4D"/>
    <w:rsid w:val="0072201B"/>
    <w:rsid w:val="0072237E"/>
    <w:rsid w:val="007232A5"/>
    <w:rsid w:val="007247EE"/>
    <w:rsid w:val="00731326"/>
    <w:rsid w:val="0073194A"/>
    <w:rsid w:val="00734107"/>
    <w:rsid w:val="00737D34"/>
    <w:rsid w:val="00742223"/>
    <w:rsid w:val="00742998"/>
    <w:rsid w:val="00745433"/>
    <w:rsid w:val="00746982"/>
    <w:rsid w:val="0074724F"/>
    <w:rsid w:val="00747523"/>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1C1B"/>
    <w:rsid w:val="0078313E"/>
    <w:rsid w:val="00784EBF"/>
    <w:rsid w:val="00786777"/>
    <w:rsid w:val="00786E44"/>
    <w:rsid w:val="00787014"/>
    <w:rsid w:val="007906C9"/>
    <w:rsid w:val="00792342"/>
    <w:rsid w:val="0079277D"/>
    <w:rsid w:val="00793055"/>
    <w:rsid w:val="00793EC4"/>
    <w:rsid w:val="00794BBB"/>
    <w:rsid w:val="00796569"/>
    <w:rsid w:val="007977A8"/>
    <w:rsid w:val="007A0221"/>
    <w:rsid w:val="007A44D5"/>
    <w:rsid w:val="007A5ED6"/>
    <w:rsid w:val="007B01A9"/>
    <w:rsid w:val="007B26D7"/>
    <w:rsid w:val="007B43BE"/>
    <w:rsid w:val="007B512A"/>
    <w:rsid w:val="007C2097"/>
    <w:rsid w:val="007C29C5"/>
    <w:rsid w:val="007D0816"/>
    <w:rsid w:val="007D0E95"/>
    <w:rsid w:val="007D142D"/>
    <w:rsid w:val="007D2345"/>
    <w:rsid w:val="007D2546"/>
    <w:rsid w:val="007D2FB8"/>
    <w:rsid w:val="007D5352"/>
    <w:rsid w:val="007D6A07"/>
    <w:rsid w:val="007D7066"/>
    <w:rsid w:val="007E06B8"/>
    <w:rsid w:val="007E3543"/>
    <w:rsid w:val="007E44E8"/>
    <w:rsid w:val="007E46AC"/>
    <w:rsid w:val="007E746E"/>
    <w:rsid w:val="007E7A39"/>
    <w:rsid w:val="007E7A4C"/>
    <w:rsid w:val="007F2012"/>
    <w:rsid w:val="007F24DF"/>
    <w:rsid w:val="007F5579"/>
    <w:rsid w:val="007F7259"/>
    <w:rsid w:val="00800008"/>
    <w:rsid w:val="008040A8"/>
    <w:rsid w:val="00805E0C"/>
    <w:rsid w:val="0080776A"/>
    <w:rsid w:val="00812401"/>
    <w:rsid w:val="008127C0"/>
    <w:rsid w:val="00812C54"/>
    <w:rsid w:val="0081497C"/>
    <w:rsid w:val="00816ACD"/>
    <w:rsid w:val="00817E08"/>
    <w:rsid w:val="00823A82"/>
    <w:rsid w:val="0082526A"/>
    <w:rsid w:val="008279FA"/>
    <w:rsid w:val="00827DEE"/>
    <w:rsid w:val="00832A64"/>
    <w:rsid w:val="00836C9C"/>
    <w:rsid w:val="00840C60"/>
    <w:rsid w:val="00840E0D"/>
    <w:rsid w:val="00846A2C"/>
    <w:rsid w:val="00847CFB"/>
    <w:rsid w:val="00862629"/>
    <w:rsid w:val="008626E7"/>
    <w:rsid w:val="00864A38"/>
    <w:rsid w:val="00864B14"/>
    <w:rsid w:val="00864C30"/>
    <w:rsid w:val="00865A0C"/>
    <w:rsid w:val="00870EE7"/>
    <w:rsid w:val="008718C2"/>
    <w:rsid w:val="0088098C"/>
    <w:rsid w:val="00880B93"/>
    <w:rsid w:val="008843CF"/>
    <w:rsid w:val="00884806"/>
    <w:rsid w:val="00884C34"/>
    <w:rsid w:val="00885622"/>
    <w:rsid w:val="008863B9"/>
    <w:rsid w:val="00886BC1"/>
    <w:rsid w:val="00890D14"/>
    <w:rsid w:val="00895911"/>
    <w:rsid w:val="008959D7"/>
    <w:rsid w:val="008959FB"/>
    <w:rsid w:val="00896C15"/>
    <w:rsid w:val="008A0C8B"/>
    <w:rsid w:val="008A284E"/>
    <w:rsid w:val="008A367D"/>
    <w:rsid w:val="008A45A6"/>
    <w:rsid w:val="008A491F"/>
    <w:rsid w:val="008A51ED"/>
    <w:rsid w:val="008B6DA3"/>
    <w:rsid w:val="008C4E37"/>
    <w:rsid w:val="008C6254"/>
    <w:rsid w:val="008D3017"/>
    <w:rsid w:val="008D52FE"/>
    <w:rsid w:val="008D6042"/>
    <w:rsid w:val="008D6CAD"/>
    <w:rsid w:val="008E20B1"/>
    <w:rsid w:val="008E4594"/>
    <w:rsid w:val="008E5233"/>
    <w:rsid w:val="008E5B3F"/>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1C12"/>
    <w:rsid w:val="00922BFA"/>
    <w:rsid w:val="00923F17"/>
    <w:rsid w:val="009243E8"/>
    <w:rsid w:val="009258CD"/>
    <w:rsid w:val="009258E0"/>
    <w:rsid w:val="009260A1"/>
    <w:rsid w:val="00932369"/>
    <w:rsid w:val="00932BE3"/>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735"/>
    <w:rsid w:val="00994E2A"/>
    <w:rsid w:val="0099698F"/>
    <w:rsid w:val="0099760B"/>
    <w:rsid w:val="009A25ED"/>
    <w:rsid w:val="009A4039"/>
    <w:rsid w:val="009A44BB"/>
    <w:rsid w:val="009A488C"/>
    <w:rsid w:val="009A4A10"/>
    <w:rsid w:val="009A5753"/>
    <w:rsid w:val="009A579D"/>
    <w:rsid w:val="009A6CAC"/>
    <w:rsid w:val="009B0F7C"/>
    <w:rsid w:val="009B0FFA"/>
    <w:rsid w:val="009B7E39"/>
    <w:rsid w:val="009C00C7"/>
    <w:rsid w:val="009C0244"/>
    <w:rsid w:val="009C3B73"/>
    <w:rsid w:val="009C430F"/>
    <w:rsid w:val="009D31D7"/>
    <w:rsid w:val="009D6A0E"/>
    <w:rsid w:val="009D75A6"/>
    <w:rsid w:val="009E1341"/>
    <w:rsid w:val="009E1545"/>
    <w:rsid w:val="009E3297"/>
    <w:rsid w:val="009E3AA5"/>
    <w:rsid w:val="009E3CD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35F"/>
    <w:rsid w:val="00A31B4A"/>
    <w:rsid w:val="00A35A17"/>
    <w:rsid w:val="00A3728A"/>
    <w:rsid w:val="00A37E4D"/>
    <w:rsid w:val="00A409CB"/>
    <w:rsid w:val="00A41E98"/>
    <w:rsid w:val="00A42B48"/>
    <w:rsid w:val="00A478EE"/>
    <w:rsid w:val="00A47E70"/>
    <w:rsid w:val="00A50BBE"/>
    <w:rsid w:val="00A50CF0"/>
    <w:rsid w:val="00A51192"/>
    <w:rsid w:val="00A5387E"/>
    <w:rsid w:val="00A542FF"/>
    <w:rsid w:val="00A5519D"/>
    <w:rsid w:val="00A563A0"/>
    <w:rsid w:val="00A60AA1"/>
    <w:rsid w:val="00A633DF"/>
    <w:rsid w:val="00A63BFC"/>
    <w:rsid w:val="00A661D4"/>
    <w:rsid w:val="00A7193C"/>
    <w:rsid w:val="00A71A16"/>
    <w:rsid w:val="00A74457"/>
    <w:rsid w:val="00A7671C"/>
    <w:rsid w:val="00A80485"/>
    <w:rsid w:val="00A81557"/>
    <w:rsid w:val="00A81F04"/>
    <w:rsid w:val="00A81F0E"/>
    <w:rsid w:val="00A82C36"/>
    <w:rsid w:val="00A82DE5"/>
    <w:rsid w:val="00A83CBA"/>
    <w:rsid w:val="00A85766"/>
    <w:rsid w:val="00A867DC"/>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D6BAC"/>
    <w:rsid w:val="00AE0AF4"/>
    <w:rsid w:val="00AE3C4A"/>
    <w:rsid w:val="00AE6C25"/>
    <w:rsid w:val="00AE719C"/>
    <w:rsid w:val="00AF1003"/>
    <w:rsid w:val="00AF1A6F"/>
    <w:rsid w:val="00AF51F7"/>
    <w:rsid w:val="00AF6DE7"/>
    <w:rsid w:val="00B025EE"/>
    <w:rsid w:val="00B03D10"/>
    <w:rsid w:val="00B047B4"/>
    <w:rsid w:val="00B05027"/>
    <w:rsid w:val="00B057CB"/>
    <w:rsid w:val="00B067DF"/>
    <w:rsid w:val="00B06841"/>
    <w:rsid w:val="00B068A1"/>
    <w:rsid w:val="00B07158"/>
    <w:rsid w:val="00B15BA9"/>
    <w:rsid w:val="00B164CF"/>
    <w:rsid w:val="00B2172E"/>
    <w:rsid w:val="00B23DAF"/>
    <w:rsid w:val="00B24A96"/>
    <w:rsid w:val="00B258BB"/>
    <w:rsid w:val="00B3068D"/>
    <w:rsid w:val="00B33884"/>
    <w:rsid w:val="00B33DA8"/>
    <w:rsid w:val="00B3493F"/>
    <w:rsid w:val="00B35FB5"/>
    <w:rsid w:val="00B36F78"/>
    <w:rsid w:val="00B4038E"/>
    <w:rsid w:val="00B40626"/>
    <w:rsid w:val="00B42195"/>
    <w:rsid w:val="00B43830"/>
    <w:rsid w:val="00B44113"/>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042"/>
    <w:rsid w:val="00B82606"/>
    <w:rsid w:val="00B84EEC"/>
    <w:rsid w:val="00B85D53"/>
    <w:rsid w:val="00B86D97"/>
    <w:rsid w:val="00B92DE4"/>
    <w:rsid w:val="00B968C8"/>
    <w:rsid w:val="00B96CD6"/>
    <w:rsid w:val="00BA04B4"/>
    <w:rsid w:val="00BA097F"/>
    <w:rsid w:val="00BA1F36"/>
    <w:rsid w:val="00BA3EC5"/>
    <w:rsid w:val="00BA4FB3"/>
    <w:rsid w:val="00BA51D9"/>
    <w:rsid w:val="00BB0349"/>
    <w:rsid w:val="00BB34C0"/>
    <w:rsid w:val="00BB3BFB"/>
    <w:rsid w:val="00BB4FBB"/>
    <w:rsid w:val="00BB5DFC"/>
    <w:rsid w:val="00BB7BF9"/>
    <w:rsid w:val="00BC096F"/>
    <w:rsid w:val="00BC0E8C"/>
    <w:rsid w:val="00BC1049"/>
    <w:rsid w:val="00BC4A56"/>
    <w:rsid w:val="00BC5F9F"/>
    <w:rsid w:val="00BD008F"/>
    <w:rsid w:val="00BD02C2"/>
    <w:rsid w:val="00BD0989"/>
    <w:rsid w:val="00BD279D"/>
    <w:rsid w:val="00BD6BB8"/>
    <w:rsid w:val="00BD6DBC"/>
    <w:rsid w:val="00BE268A"/>
    <w:rsid w:val="00BE2AB1"/>
    <w:rsid w:val="00BE396F"/>
    <w:rsid w:val="00BE4AAE"/>
    <w:rsid w:val="00BE4CA2"/>
    <w:rsid w:val="00BE6E78"/>
    <w:rsid w:val="00BE75C0"/>
    <w:rsid w:val="00BF3D4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7CDA"/>
    <w:rsid w:val="00C80B55"/>
    <w:rsid w:val="00C848FF"/>
    <w:rsid w:val="00C86BC1"/>
    <w:rsid w:val="00C94792"/>
    <w:rsid w:val="00C947B6"/>
    <w:rsid w:val="00C95985"/>
    <w:rsid w:val="00C96724"/>
    <w:rsid w:val="00CA0AA9"/>
    <w:rsid w:val="00CA76FC"/>
    <w:rsid w:val="00CB1E73"/>
    <w:rsid w:val="00CB2F38"/>
    <w:rsid w:val="00CB3738"/>
    <w:rsid w:val="00CB4697"/>
    <w:rsid w:val="00CC2AAD"/>
    <w:rsid w:val="00CC4948"/>
    <w:rsid w:val="00CC5026"/>
    <w:rsid w:val="00CC5A9C"/>
    <w:rsid w:val="00CC5DFA"/>
    <w:rsid w:val="00CC68D0"/>
    <w:rsid w:val="00CC75BF"/>
    <w:rsid w:val="00CC75F9"/>
    <w:rsid w:val="00CD2CA3"/>
    <w:rsid w:val="00CD6DC1"/>
    <w:rsid w:val="00CD733A"/>
    <w:rsid w:val="00CE2AA9"/>
    <w:rsid w:val="00CE31B8"/>
    <w:rsid w:val="00CE689D"/>
    <w:rsid w:val="00CF02AF"/>
    <w:rsid w:val="00CF4F2E"/>
    <w:rsid w:val="00CF7A9C"/>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4CCF"/>
    <w:rsid w:val="00D254E6"/>
    <w:rsid w:val="00D3400B"/>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74BDE"/>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6226"/>
    <w:rsid w:val="00DD7947"/>
    <w:rsid w:val="00DE0A57"/>
    <w:rsid w:val="00DE34CF"/>
    <w:rsid w:val="00DE36EE"/>
    <w:rsid w:val="00DE6926"/>
    <w:rsid w:val="00DE6B28"/>
    <w:rsid w:val="00DE751A"/>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ADB"/>
    <w:rsid w:val="00E85DCA"/>
    <w:rsid w:val="00E86263"/>
    <w:rsid w:val="00E91292"/>
    <w:rsid w:val="00E91EF0"/>
    <w:rsid w:val="00E9789D"/>
    <w:rsid w:val="00EA154E"/>
    <w:rsid w:val="00EA1DB9"/>
    <w:rsid w:val="00EA1E32"/>
    <w:rsid w:val="00EA213A"/>
    <w:rsid w:val="00EB033B"/>
    <w:rsid w:val="00EB05DC"/>
    <w:rsid w:val="00EB09B7"/>
    <w:rsid w:val="00EB2AC2"/>
    <w:rsid w:val="00EB31D2"/>
    <w:rsid w:val="00EB32C6"/>
    <w:rsid w:val="00EB5271"/>
    <w:rsid w:val="00EC20C5"/>
    <w:rsid w:val="00EC32F7"/>
    <w:rsid w:val="00EC3E11"/>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9DC"/>
    <w:rsid w:val="00F25D98"/>
    <w:rsid w:val="00F300FB"/>
    <w:rsid w:val="00F32C06"/>
    <w:rsid w:val="00F32EA9"/>
    <w:rsid w:val="00F3424F"/>
    <w:rsid w:val="00F37478"/>
    <w:rsid w:val="00F37993"/>
    <w:rsid w:val="00F41DF3"/>
    <w:rsid w:val="00F42A00"/>
    <w:rsid w:val="00F4411B"/>
    <w:rsid w:val="00F504C7"/>
    <w:rsid w:val="00F50B58"/>
    <w:rsid w:val="00F5150A"/>
    <w:rsid w:val="00F5238B"/>
    <w:rsid w:val="00F52816"/>
    <w:rsid w:val="00F529D7"/>
    <w:rsid w:val="00F52A1E"/>
    <w:rsid w:val="00F530E0"/>
    <w:rsid w:val="00F53508"/>
    <w:rsid w:val="00F56400"/>
    <w:rsid w:val="00F57E0D"/>
    <w:rsid w:val="00F62C2D"/>
    <w:rsid w:val="00F62C8C"/>
    <w:rsid w:val="00F6656A"/>
    <w:rsid w:val="00F6698B"/>
    <w:rsid w:val="00F70BB0"/>
    <w:rsid w:val="00F72ABF"/>
    <w:rsid w:val="00F768BE"/>
    <w:rsid w:val="00F77E64"/>
    <w:rsid w:val="00F81576"/>
    <w:rsid w:val="00F81EEA"/>
    <w:rsid w:val="00F82CF1"/>
    <w:rsid w:val="00F83B75"/>
    <w:rsid w:val="00F840E3"/>
    <w:rsid w:val="00F84CFD"/>
    <w:rsid w:val="00F86B7B"/>
    <w:rsid w:val="00F873D4"/>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16FCF-6D9D-4362-AD6F-58B312AF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2591</Words>
  <Characters>14775</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 - Dong-Eun Suh</cp:lastModifiedBy>
  <cp:revision>17</cp:revision>
  <dcterms:created xsi:type="dcterms:W3CDTF">2022-01-28T04:56:00Z</dcterms:created>
  <dcterms:modified xsi:type="dcterms:W3CDTF">2022-01-28T08:06:00Z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